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621BEC0E"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097058">
        <w:rPr>
          <w:b/>
          <w:noProof/>
          <w:sz w:val="24"/>
        </w:rPr>
        <w:t>285</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A2B5C"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7590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CC759" w:rsidR="001E41F3" w:rsidRPr="00410371" w:rsidRDefault="00097058" w:rsidP="000B3F5E">
            <w:pPr>
              <w:pStyle w:val="CRCoverPage"/>
              <w:spacing w:after="0"/>
              <w:jc w:val="center"/>
              <w:rPr>
                <w:noProof/>
              </w:rPr>
            </w:pPr>
            <w:r>
              <w:rPr>
                <w:b/>
                <w:noProof/>
                <w:sz w:val="28"/>
                <w:lang w:eastAsia="zh-CN"/>
              </w:rPr>
              <w:t>0775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3EEAA"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DD25C3">
              <w:rPr>
                <w:b/>
                <w:noProof/>
                <w:sz w:val="28"/>
              </w:rPr>
              <w:t>6</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BC0C8" w:rsidR="001E41F3" w:rsidRDefault="00E75902">
            <w:pPr>
              <w:pStyle w:val="CRCoverPage"/>
              <w:spacing w:after="0"/>
              <w:ind w:left="100"/>
              <w:rPr>
                <w:lang w:eastAsia="zh-CN"/>
              </w:rPr>
            </w:pPr>
            <w:r w:rsidRPr="00E75902">
              <w:rPr>
                <w:lang w:eastAsia="zh-CN"/>
              </w:rPr>
              <w:t xml:space="preserve">Release the PDU Session when S-NSSAI is not supported via </w:t>
            </w:r>
            <w:proofErr w:type="spellStart"/>
            <w:r w:rsidRPr="00E75902">
              <w:rPr>
                <w:lang w:eastAsia="zh-CN"/>
              </w:rPr>
              <w:t>ReleaseSMContext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EF63C" w:rsidR="001E41F3" w:rsidRDefault="00E75902">
            <w:pPr>
              <w:pStyle w:val="CRCoverPage"/>
              <w:spacing w:after="0"/>
              <w:ind w:left="100"/>
              <w:rPr>
                <w:noProof/>
              </w:rPr>
            </w:pPr>
            <w:r>
              <w:t>TEI</w:t>
            </w:r>
            <w:r w:rsidR="00563678">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860A"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4F68" w:rsidR="001E41F3" w:rsidRDefault="005636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12F4F" w14:textId="77777777" w:rsidR="00FC566F" w:rsidRDefault="002964B2" w:rsidP="00FC566F">
            <w:pPr>
              <w:pStyle w:val="CRCoverPage"/>
              <w:spacing w:after="0"/>
              <w:ind w:left="100"/>
            </w:pPr>
            <w:r>
              <w:t xml:space="preserve">As defined in clause </w:t>
            </w:r>
            <w:r w:rsidRPr="006D5324">
              <w:t>4.2.2.2.2</w:t>
            </w:r>
            <w:r>
              <w:t xml:space="preserve"> of 3GPP TS 23.502:</w:t>
            </w:r>
          </w:p>
          <w:p w14:paraId="4329FA58" w14:textId="77777777" w:rsidR="002964B2" w:rsidRDefault="002964B2" w:rsidP="00FC566F">
            <w:pPr>
              <w:pStyle w:val="CRCoverPage"/>
              <w:spacing w:after="0"/>
              <w:ind w:left="100"/>
              <w:rPr>
                <w:lang w:eastAsia="zh-CN"/>
              </w:rPr>
            </w:pPr>
          </w:p>
          <w:p w14:paraId="4D662B40" w14:textId="77777777" w:rsidR="002964B2" w:rsidRDefault="002964B2" w:rsidP="00FC566F">
            <w:pPr>
              <w:pStyle w:val="CRCoverPage"/>
              <w:spacing w:after="0"/>
              <w:ind w:left="100"/>
              <w:rPr>
                <w:i/>
                <w:lang w:eastAsia="zh-CN"/>
              </w:rPr>
            </w:pPr>
            <w:r w:rsidRPr="002964B2">
              <w:rPr>
                <w:i/>
              </w:rPr>
              <w:t xml:space="preserve">If the UE has moved into a TA not supporting the S-NSSAI associated with the PDU Session, and the AMF determines to release the PDU Session, and no N2 interaction is needed (i.e. UP connection of the PDU Session is not active), the AMF sets the </w:t>
            </w:r>
            <w:r w:rsidRPr="002964B2">
              <w:rPr>
                <w:i/>
                <w:lang w:eastAsia="zh-CN"/>
              </w:rPr>
              <w:t xml:space="preserve">PDU Session status indicating that the PDU Session is released in the network and the AMF invokes the </w:t>
            </w:r>
            <w:proofErr w:type="spellStart"/>
            <w:r w:rsidRPr="002964B2">
              <w:rPr>
                <w:i/>
                <w:lang w:eastAsia="zh-CN"/>
              </w:rPr>
              <w:t>Nsmf_PDUSession_ReleaseSMContext</w:t>
            </w:r>
            <w:proofErr w:type="spellEnd"/>
            <w:r w:rsidRPr="002964B2">
              <w:rPr>
                <w:i/>
                <w:lang w:eastAsia="zh-CN"/>
              </w:rPr>
              <w:t xml:space="preserve"> service operation towards the SMF</w:t>
            </w:r>
            <w:r>
              <w:rPr>
                <w:i/>
                <w:lang w:eastAsia="zh-CN"/>
              </w:rPr>
              <w:t>.</w:t>
            </w:r>
          </w:p>
          <w:p w14:paraId="1177F710" w14:textId="77777777" w:rsidR="002964B2" w:rsidRDefault="002964B2" w:rsidP="00FC566F">
            <w:pPr>
              <w:pStyle w:val="CRCoverPage"/>
              <w:spacing w:after="0"/>
              <w:ind w:left="100"/>
              <w:rPr>
                <w:i/>
                <w:lang w:eastAsia="zh-CN"/>
              </w:rPr>
            </w:pPr>
          </w:p>
          <w:p w14:paraId="1F0762C7" w14:textId="0CC94BB5" w:rsidR="002964B2" w:rsidRDefault="00FD50F9" w:rsidP="00FC566F">
            <w:pPr>
              <w:pStyle w:val="CRCoverPage"/>
              <w:spacing w:after="0"/>
              <w:ind w:left="100"/>
            </w:pPr>
            <w:r w:rsidRPr="00FD50F9">
              <w:t xml:space="preserve">And in clause 4.3.4.2 of </w:t>
            </w:r>
            <w:r>
              <w:t>3GPP TS 23.502:</w:t>
            </w:r>
          </w:p>
          <w:p w14:paraId="216A1F45" w14:textId="77777777" w:rsidR="00B206AE" w:rsidRDefault="00B206AE" w:rsidP="00FC566F">
            <w:pPr>
              <w:pStyle w:val="CRCoverPage"/>
              <w:spacing w:after="0"/>
              <w:ind w:left="100"/>
            </w:pPr>
          </w:p>
          <w:p w14:paraId="1673652D" w14:textId="77777777" w:rsidR="00FD50F9" w:rsidRDefault="00B206AE" w:rsidP="00FC566F">
            <w:pPr>
              <w:pStyle w:val="CRCoverPage"/>
              <w:spacing w:after="0"/>
              <w:ind w:left="100"/>
              <w:rPr>
                <w:i/>
                <w:lang w:eastAsia="ko-KR"/>
              </w:rPr>
            </w:pPr>
            <w:r w:rsidRPr="00B206AE">
              <w:rPr>
                <w:i/>
                <w:lang w:eastAsia="ko-KR"/>
              </w:rPr>
              <w:t xml:space="preserve">The AMF invokes the </w:t>
            </w:r>
            <w:proofErr w:type="spellStart"/>
            <w:r w:rsidRPr="00B206AE">
              <w:rPr>
                <w:i/>
                <w:lang w:eastAsia="ko-KR"/>
              </w:rPr>
              <w:t>Nsmf_PDUSession_ReleaseSMContext</w:t>
            </w:r>
            <w:proofErr w:type="spellEnd"/>
            <w:r w:rsidRPr="00B206AE">
              <w:rPr>
                <w:i/>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03782FF2" w14:textId="77777777" w:rsidR="00B206AE" w:rsidRDefault="00B206AE" w:rsidP="00FC566F">
            <w:pPr>
              <w:pStyle w:val="CRCoverPage"/>
              <w:spacing w:after="0"/>
              <w:ind w:left="100"/>
              <w:rPr>
                <w:i/>
                <w:lang w:eastAsia="zh-CN"/>
              </w:rPr>
            </w:pPr>
          </w:p>
          <w:p w14:paraId="708AA7DE" w14:textId="3DE7C24A" w:rsidR="00B206AE" w:rsidRPr="00156DDB" w:rsidRDefault="00156DDB" w:rsidP="00FC566F">
            <w:pPr>
              <w:pStyle w:val="CRCoverPage"/>
              <w:spacing w:after="0"/>
              <w:ind w:left="100"/>
              <w:rPr>
                <w:lang w:eastAsia="zh-CN"/>
              </w:rPr>
            </w:pPr>
            <w:r>
              <w:t xml:space="preserve">AMF will invoke </w:t>
            </w:r>
            <w:proofErr w:type="spellStart"/>
            <w:r w:rsidRPr="00156DDB">
              <w:t>Nsmf_PDUSession_ReleaseSMContext</w:t>
            </w:r>
            <w:proofErr w:type="spellEnd"/>
            <w:r w:rsidRPr="00156DDB">
              <w:t xml:space="preserve"> service operation to</w:t>
            </w:r>
            <w:r>
              <w:rPr>
                <w:i/>
                <w:lang w:eastAsia="ko-KR"/>
              </w:rPr>
              <w:t xml:space="preserve"> </w:t>
            </w:r>
            <w:r>
              <w:rPr>
                <w:lang w:eastAsia="ko-KR"/>
              </w:rPr>
              <w:t>release the PDU session if the S-NSSAI is removed from the Allowed NSSAI and no N2 interaction is needed as UP connection of the PDU session is not active.</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169BF5" w:rsidR="00FC566F" w:rsidRPr="0085386E" w:rsidRDefault="00156DDB" w:rsidP="00FC566F">
            <w:pPr>
              <w:pStyle w:val="CRCoverPage"/>
              <w:spacing w:after="0"/>
              <w:ind w:left="100"/>
              <w:rPr>
                <w:noProof/>
                <w:lang w:eastAsia="zh-CN"/>
              </w:rPr>
            </w:pPr>
            <w:r>
              <w:rPr>
                <w:noProof/>
              </w:rPr>
              <w:t xml:space="preserve">Update the description of </w:t>
            </w:r>
            <w:proofErr w:type="spellStart"/>
            <w:r w:rsidRPr="00156DDB">
              <w:t>ReleaseSMContext</w:t>
            </w:r>
            <w:proofErr w:type="spellEnd"/>
            <w:r>
              <w:t xml:space="preserve"> service operation to support removal of PDU session </w:t>
            </w:r>
            <w:r w:rsidRPr="00E75902">
              <w:rPr>
                <w:lang w:eastAsia="zh-CN"/>
              </w:rPr>
              <w:t>when S-NSSAI is not supported</w:t>
            </w:r>
            <w:r>
              <w:rPr>
                <w:lang w:eastAsia="zh-CN"/>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3E2D36AE" w:rsidR="00FC566F" w:rsidRDefault="00156DDB" w:rsidP="00FC566F">
            <w:pPr>
              <w:pStyle w:val="CRCoverPage"/>
              <w:spacing w:after="0"/>
              <w:ind w:left="100"/>
              <w:rPr>
                <w:noProof/>
              </w:rPr>
            </w:pPr>
            <w:r>
              <w:rPr>
                <w:noProof/>
              </w:rPr>
              <w:t>Misalignment with stage2</w:t>
            </w:r>
            <w:r w:rsidR="00FC566F">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0AB7" w:rsidR="001E41F3" w:rsidRDefault="00DF5A1A">
            <w:pPr>
              <w:pStyle w:val="CRCoverPage"/>
              <w:spacing w:after="0"/>
              <w:ind w:left="100"/>
              <w:rPr>
                <w:noProof/>
                <w:lang w:eastAsia="zh-CN"/>
              </w:rPr>
            </w:pPr>
            <w:r>
              <w:rPr>
                <w:noProof/>
                <w:lang w:eastAsia="zh-CN"/>
              </w:rPr>
              <w:t>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9D87" w:rsidR="00563678" w:rsidRPr="009C6DCC" w:rsidRDefault="00563678" w:rsidP="00563678">
            <w:pPr>
              <w:pStyle w:val="CRCoverPage"/>
              <w:spacing w:after="0"/>
              <w:ind w:left="100"/>
              <w:rPr>
                <w:noProof/>
                <w:lang w:val="en-US" w:eastAsia="zh-CN"/>
              </w:rPr>
            </w:pPr>
            <w:r>
              <w:rPr>
                <w:noProof/>
              </w:rPr>
              <w:t>This contribution does not change the OpenAP</w:t>
            </w:r>
            <w:r w:rsidR="00FC04EC">
              <w:rPr>
                <w:noProof/>
              </w:rPr>
              <w:t>I</w:t>
            </w:r>
            <w:r>
              <w:rPr>
                <w:noProof/>
              </w:rPr>
              <w:t>.</w:t>
            </w: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638FAA" w:rsidR="00753E38" w:rsidRDefault="00753E38" w:rsidP="005F531E"/>
    <w:p w14:paraId="50871687" w14:textId="77777777" w:rsidR="00DD25C3" w:rsidRDefault="00DD25C3" w:rsidP="00DD25C3">
      <w:pPr>
        <w:pStyle w:val="5"/>
      </w:pPr>
      <w:bookmarkStart w:id="2" w:name="_Toc160455889"/>
      <w:r>
        <w:t>5.2.2.4.1</w:t>
      </w:r>
      <w:r>
        <w:tab/>
        <w:t>General</w:t>
      </w:r>
      <w:bookmarkEnd w:id="2"/>
    </w:p>
    <w:p w14:paraId="69780A0A" w14:textId="77777777" w:rsidR="00DD25C3" w:rsidRDefault="00DD25C3" w:rsidP="00DD25C3">
      <w:r>
        <w:t>The Release SM Context service operation shall be used to release the SM Context of a given PDU session, in the SMF, in the V-SMF for HR roaming scenarios, or in the I-SMF for a PDU session with an I-SMF, in the following procedures:</w:t>
      </w:r>
    </w:p>
    <w:p w14:paraId="3D260909" w14:textId="77777777" w:rsidR="00DD25C3" w:rsidRDefault="00DD25C3" w:rsidP="00DD25C3">
      <w:pPr>
        <w:pStyle w:val="B1"/>
      </w:pPr>
      <w:r>
        <w:t>-</w:t>
      </w:r>
      <w:r>
        <w:tab/>
        <w:t>Registration procedure with I-SMF/V-SMF change and removal (see clause 4.23.3 of 3GPP TS 23.502 [3]);</w:t>
      </w:r>
    </w:p>
    <w:p w14:paraId="77356B38" w14:textId="77777777" w:rsidR="00DD25C3" w:rsidRDefault="00DD25C3" w:rsidP="00DD25C3">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575F3216" w14:textId="77777777" w:rsidR="00DD25C3" w:rsidRDefault="00DD25C3" w:rsidP="00DD25C3">
      <w:pPr>
        <w:pStyle w:val="B1"/>
      </w:pPr>
      <w:r>
        <w:t>-</w:t>
      </w:r>
      <w:r>
        <w:tab/>
        <w:t>UE initiated Deregistration (see clause 4.2.2.3.2 of 3GPP TS 23.502 [3]);</w:t>
      </w:r>
    </w:p>
    <w:p w14:paraId="7A1161D0" w14:textId="77777777" w:rsidR="00DD25C3" w:rsidRDefault="00DD25C3" w:rsidP="00DD25C3">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07E25104" w14:textId="77777777" w:rsidR="00DD25C3" w:rsidRDefault="00DD25C3" w:rsidP="00DD25C3">
      <w:pPr>
        <w:pStyle w:val="B1"/>
      </w:pPr>
      <w:r>
        <w:t>-</w:t>
      </w:r>
      <w:r>
        <w:tab/>
        <w:t>Network requested PDU session release (see clause 4.3.4.2 of 3GPP TS 23.502 [3]), e.g. AMF initiated release:</w:t>
      </w:r>
    </w:p>
    <w:p w14:paraId="104AC206" w14:textId="77777777" w:rsidR="00DD25C3" w:rsidRDefault="00DD25C3" w:rsidP="00DD25C3">
      <w:pPr>
        <w:pStyle w:val="B2"/>
      </w:pPr>
      <w:r>
        <w:t>-</w:t>
      </w:r>
      <w:r>
        <w:tab/>
        <w:t>when there is a mismatch of the PDU session status between the UE and the;</w:t>
      </w:r>
    </w:p>
    <w:p w14:paraId="1F02232B" w14:textId="77777777" w:rsidR="00DD25C3" w:rsidRDefault="00DD25C3" w:rsidP="00DD25C3">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300BEAEF" w14:textId="77777777" w:rsidR="00DD25C3" w:rsidRDefault="00DD25C3" w:rsidP="00DD25C3">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5440A325" w14:textId="77777777" w:rsidR="00DD25C3" w:rsidRDefault="00DD25C3" w:rsidP="00DD25C3">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4EBFB7DA" w14:textId="77777777" w:rsidR="00DD25C3" w:rsidRDefault="00DD25C3" w:rsidP="00DD25C3">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2BFD183D" w14:textId="77777777" w:rsidR="00DD25C3" w:rsidRDefault="00DD25C3" w:rsidP="00DD25C3">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2797A12C" w14:textId="77777777" w:rsidR="00DD25C3" w:rsidRDefault="00DD25C3" w:rsidP="00DD25C3">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7F0ED39F" w14:textId="77777777" w:rsidR="00DD25C3" w:rsidRDefault="00DD25C3" w:rsidP="00DD25C3">
      <w:pPr>
        <w:pStyle w:val="B1"/>
      </w:pPr>
      <w:r>
        <w:t>-</w:t>
      </w:r>
      <w:r>
        <w:tab/>
        <w:t>5G-SRVCC from NG-RAN to 3GPP UTRAN procedure (see clause 6.5.4 of 3GPP TS 23.216 [35]);</w:t>
      </w:r>
    </w:p>
    <w:p w14:paraId="76D97544" w14:textId="77777777" w:rsidR="00DD25C3" w:rsidRDefault="00DD25C3" w:rsidP="00DD25C3">
      <w:pPr>
        <w:pStyle w:val="B1"/>
      </w:pPr>
      <w:r>
        <w:t>-</w:t>
      </w:r>
      <w:r>
        <w:tab/>
        <w:t>5G-RG Deregistration via W-5GAN (see clause 7.2.1.2 of 3GPP TS 23.316 [36]);</w:t>
      </w:r>
    </w:p>
    <w:p w14:paraId="0F74B14F" w14:textId="77777777" w:rsidR="00DD25C3" w:rsidRDefault="00DD25C3" w:rsidP="00DD25C3">
      <w:pPr>
        <w:pStyle w:val="B1"/>
      </w:pPr>
      <w:r>
        <w:t>-</w:t>
      </w:r>
      <w:r>
        <w:tab/>
        <w:t>FN-RG Deregistration via W-5GAN (see clause 7.2.1.4 of 3GPP TS 23.316 [36]);</w:t>
      </w:r>
    </w:p>
    <w:p w14:paraId="0AC2E411" w14:textId="77777777" w:rsidR="00DD25C3" w:rsidRDefault="00DD25C3" w:rsidP="00DD25C3">
      <w:pPr>
        <w:pStyle w:val="B1"/>
      </w:pPr>
      <w:r>
        <w:t>-</w:t>
      </w:r>
      <w:r>
        <w:tab/>
      </w:r>
      <w:r w:rsidRPr="0032149E">
        <w:t xml:space="preserve">Non-5G capable device behind 5G-CRG and FN-CRG </w:t>
      </w:r>
      <w:r>
        <w:t>Deregistration via W-5GAN (see clause 4.10a of 3GPP TS 23.316 [36]);</w:t>
      </w:r>
    </w:p>
    <w:p w14:paraId="71B414C6" w14:textId="77777777" w:rsidR="00DD25C3" w:rsidRDefault="00DD25C3" w:rsidP="00DD25C3">
      <w:pPr>
        <w:pStyle w:val="B1"/>
      </w:pPr>
      <w:r>
        <w:t>-</w:t>
      </w:r>
      <w:r>
        <w:tab/>
        <w:t>5G-RG or Network requested PDU Session Release via W-5GAN (see clause 7.3.3 of 3GPP TS 23.316 [36]);</w:t>
      </w:r>
    </w:p>
    <w:p w14:paraId="248DDD67" w14:textId="77777777" w:rsidR="00DD25C3" w:rsidRDefault="00DD25C3" w:rsidP="00DD25C3">
      <w:pPr>
        <w:pStyle w:val="B1"/>
      </w:pPr>
      <w:r>
        <w:t>-</w:t>
      </w:r>
      <w:r>
        <w:tab/>
        <w:t>FN-RG or Network Requested PDU Session Release via W-5GAN (see clause 7.3.7 of 3GPP TS 23.316 [36]);</w:t>
      </w:r>
    </w:p>
    <w:p w14:paraId="71737A6D" w14:textId="77777777" w:rsidR="00DD25C3" w:rsidRDefault="00DD25C3" w:rsidP="00DD25C3">
      <w:pPr>
        <w:pStyle w:val="B1"/>
      </w:pPr>
      <w:r>
        <w:t>-</w:t>
      </w:r>
      <w:r>
        <w:tab/>
        <w:t>Non-5G capable device behind 5G-CRG and FN-CRG or Network Requested PDU Session Release via W-5GAN (see clause 4.10a of 3GPP TS 23.316 [36]);</w:t>
      </w:r>
    </w:p>
    <w:p w14:paraId="762CA8C5" w14:textId="77777777" w:rsidR="00DD25C3" w:rsidRDefault="00DD25C3" w:rsidP="00DD25C3">
      <w:pPr>
        <w:pStyle w:val="B1"/>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p>
    <w:p w14:paraId="2A539377" w14:textId="77777777" w:rsidR="00DD25C3" w:rsidRPr="00EC209D" w:rsidRDefault="00DD25C3" w:rsidP="00DD25C3">
      <w:r w:rsidRPr="00EC209D">
        <w:t>The SMF shall release the SM context without sending any signalling towards the 5G-AN and the UE.</w:t>
      </w:r>
    </w:p>
    <w:p w14:paraId="634D067C" w14:textId="77777777" w:rsidR="00DD25C3" w:rsidRDefault="00DD25C3" w:rsidP="00DD25C3">
      <w:r>
        <w:lastRenderedPageBreak/>
        <w:t>The NF Service Consumer (e.g. AMF) shall release the SM Context of a given PDU session by using the HTTP "release" custom operation as shown in Figure 5.2.2.4.1-1.</w:t>
      </w:r>
    </w:p>
    <w:p w14:paraId="1CFE9D1D" w14:textId="77777777" w:rsidR="00DD25C3" w:rsidRDefault="00DD25C3" w:rsidP="00DD25C3">
      <w:pPr>
        <w:pStyle w:val="TH"/>
      </w:pPr>
      <w:r w:rsidRPr="00D64FA1">
        <w:rPr>
          <w:lang w:val="fr-FR"/>
        </w:rPr>
        <w:object w:dxaOrig="8701" w:dyaOrig="2131" w14:anchorId="5E96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45pt" o:ole="">
            <v:imagedata r:id="rId13" o:title=""/>
          </v:shape>
          <o:OLEObject Type="Embed" ProgID="Visio.Drawing.11" ShapeID="_x0000_i1025" DrawAspect="Content" ObjectID="_1773855150" r:id="rId14"/>
        </w:object>
      </w:r>
    </w:p>
    <w:p w14:paraId="6EDE21BF" w14:textId="77777777" w:rsidR="00DD25C3" w:rsidRDefault="00DD25C3" w:rsidP="00DD25C3">
      <w:pPr>
        <w:pStyle w:val="TF"/>
      </w:pPr>
      <w:r>
        <w:t>Figure 5.2.2.4.1-1: SM context release</w:t>
      </w:r>
    </w:p>
    <w:p w14:paraId="5AC18FC6" w14:textId="77777777" w:rsidR="00DD25C3" w:rsidRDefault="00DD25C3" w:rsidP="00DD25C3">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4EB594A4" w14:textId="77777777" w:rsidR="00DD25C3" w:rsidRDefault="00DD25C3" w:rsidP="00DD25C3">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27143F22" w14:textId="77777777" w:rsidR="00DD25C3" w:rsidRDefault="00DD25C3" w:rsidP="00DD25C3">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4EC6AFE0" w14:textId="62622C83" w:rsidR="00DD25C3" w:rsidRDefault="00DD25C3" w:rsidP="00DD25C3">
      <w:pPr>
        <w:pStyle w:val="B1"/>
        <w:ind w:firstLine="0"/>
        <w:rPr>
          <w:ins w:id="3" w:author="Caixia" w:date="2024-03-23T11:23:00Z"/>
        </w:rPr>
      </w:pPr>
      <w:r>
        <w:t>For 5G-SRVCC from NG-RAN to 3GPP UTRAN, the POST request body shall contain the "cause" attribute with the value "</w:t>
      </w:r>
      <w:r w:rsidRPr="004C37D0">
        <w:rPr>
          <w:noProof/>
        </w:rPr>
        <w:t>REL_DUE_TO_PS_TO_CS_HO</w:t>
      </w:r>
      <w:r>
        <w:t>".</w:t>
      </w:r>
    </w:p>
    <w:p w14:paraId="6B528B35" w14:textId="21497D58" w:rsidR="00DD25C3" w:rsidRPr="00AE13FF" w:rsidRDefault="00DD25C3" w:rsidP="00DD25C3">
      <w:pPr>
        <w:pStyle w:val="B1"/>
        <w:ind w:firstLine="0"/>
      </w:pPr>
      <w:ins w:id="4" w:author="Caixia" w:date="2024-03-23T11:23:00Z">
        <w:r>
          <w:rPr>
            <w:lang w:eastAsia="ko-KR"/>
          </w:rPr>
          <w:t>For</w:t>
        </w:r>
        <w:r w:rsidRPr="006D5324">
          <w:rPr>
            <w:lang w:eastAsia="ko-KR"/>
          </w:rPr>
          <w:t xml:space="preserve"> PDU Session </w:t>
        </w:r>
        <w:r>
          <w:rPr>
            <w:lang w:eastAsia="ko-KR"/>
          </w:rPr>
          <w:t xml:space="preserve">release </w:t>
        </w:r>
        <w:r w:rsidRPr="006D5324">
          <w:rPr>
            <w:lang w:eastAsia="ko-KR"/>
          </w:rPr>
          <w:t>due to S-NSSAI is removed from Allowed NSSAI</w:t>
        </w:r>
        <w:r>
          <w:rPr>
            <w:lang w:eastAsia="ko-KR"/>
          </w:rPr>
          <w:t xml:space="preserve"> and </w:t>
        </w:r>
        <w:r w:rsidRPr="006D5324">
          <w:t>no N2 interaction is needed (</w:t>
        </w:r>
        <w:r>
          <w:t>i.e</w:t>
        </w:r>
        <w:r w:rsidRPr="006D5324">
          <w:t>. UP connection of the PDU Session is not active)</w:t>
        </w:r>
        <w:r>
          <w:t xml:space="preserve"> as specified in clause 4.2.2.2.2 of 3GPP TS 23.502 [3], the POST request body shall contain the "cause" attribute with the value "</w:t>
        </w:r>
        <w:r w:rsidRPr="00A32FD5">
          <w:t>REL_DUE_</w:t>
        </w:r>
        <w:r>
          <w:t>TO_SLICE_NOT_AVAILABLE".</w:t>
        </w:r>
      </w:ins>
    </w:p>
    <w:p w14:paraId="37560AE1" w14:textId="77777777" w:rsidR="00DD25C3" w:rsidRDefault="00DD25C3" w:rsidP="00DD25C3">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content in the POST response.</w:t>
      </w:r>
    </w:p>
    <w:p w14:paraId="7AEC1FCB" w14:textId="77777777" w:rsidR="00DD25C3" w:rsidRDefault="00DD25C3" w:rsidP="00DD25C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4F8CA894" w14:textId="77777777" w:rsidR="00DD25C3" w:rsidRDefault="00DD25C3" w:rsidP="00DD25C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622C1D17" w14:textId="77777777" w:rsidR="00DD25C3" w:rsidRDefault="00DD25C3" w:rsidP="00DD25C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5164E7B3" w14:textId="77777777" w:rsidR="00DD25C3" w:rsidRDefault="00DD25C3" w:rsidP="00DD25C3">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67A27605" w14:textId="77777777" w:rsidR="00DD25C3" w:rsidRPr="00FC566F" w:rsidRDefault="00DD25C3"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A9130" w14:textId="77777777" w:rsidR="00B8695B" w:rsidRDefault="00B8695B">
      <w:r>
        <w:separator/>
      </w:r>
    </w:p>
  </w:endnote>
  <w:endnote w:type="continuationSeparator" w:id="0">
    <w:p w14:paraId="568B50A0" w14:textId="77777777" w:rsidR="00B8695B" w:rsidRDefault="00B8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1EBA1" w14:textId="77777777" w:rsidR="00B8695B" w:rsidRDefault="00B8695B">
      <w:r>
        <w:separator/>
      </w:r>
    </w:p>
  </w:footnote>
  <w:footnote w:type="continuationSeparator" w:id="0">
    <w:p w14:paraId="5850AA65" w14:textId="77777777" w:rsidR="00B8695B" w:rsidRDefault="00B8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B7C" w:rsidRDefault="00623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B7C" w:rsidRDefault="00623B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B7C" w:rsidRDefault="00623B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B7C" w:rsidRDefault="00623B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97058"/>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5167F"/>
    <w:rsid w:val="00154075"/>
    <w:rsid w:val="001557E3"/>
    <w:rsid w:val="00156DDB"/>
    <w:rsid w:val="00165CE2"/>
    <w:rsid w:val="00166DAF"/>
    <w:rsid w:val="0017578C"/>
    <w:rsid w:val="00183B46"/>
    <w:rsid w:val="00192C46"/>
    <w:rsid w:val="001A08B3"/>
    <w:rsid w:val="001A7B60"/>
    <w:rsid w:val="001B2D2D"/>
    <w:rsid w:val="001B52F0"/>
    <w:rsid w:val="001B7A65"/>
    <w:rsid w:val="001E2798"/>
    <w:rsid w:val="001E41F3"/>
    <w:rsid w:val="001F5B25"/>
    <w:rsid w:val="0021595B"/>
    <w:rsid w:val="0026004D"/>
    <w:rsid w:val="00261648"/>
    <w:rsid w:val="002640DD"/>
    <w:rsid w:val="00275D12"/>
    <w:rsid w:val="0028339F"/>
    <w:rsid w:val="00284FEB"/>
    <w:rsid w:val="002860C4"/>
    <w:rsid w:val="002964B2"/>
    <w:rsid w:val="002A7ED2"/>
    <w:rsid w:val="002B5741"/>
    <w:rsid w:val="002D2017"/>
    <w:rsid w:val="002E181F"/>
    <w:rsid w:val="002E1FB9"/>
    <w:rsid w:val="002E472E"/>
    <w:rsid w:val="002E5F73"/>
    <w:rsid w:val="00305409"/>
    <w:rsid w:val="003208AE"/>
    <w:rsid w:val="0032195B"/>
    <w:rsid w:val="00357FC4"/>
    <w:rsid w:val="003609EF"/>
    <w:rsid w:val="0036231A"/>
    <w:rsid w:val="00374DD4"/>
    <w:rsid w:val="00390AEE"/>
    <w:rsid w:val="0039283E"/>
    <w:rsid w:val="00396E1F"/>
    <w:rsid w:val="003D6A6F"/>
    <w:rsid w:val="003E1A36"/>
    <w:rsid w:val="003E63F6"/>
    <w:rsid w:val="003F2E33"/>
    <w:rsid w:val="00410371"/>
    <w:rsid w:val="004242F1"/>
    <w:rsid w:val="00425379"/>
    <w:rsid w:val="004345CA"/>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507F"/>
    <w:rsid w:val="00525224"/>
    <w:rsid w:val="005327E7"/>
    <w:rsid w:val="005435C5"/>
    <w:rsid w:val="00547111"/>
    <w:rsid w:val="00563615"/>
    <w:rsid w:val="00563678"/>
    <w:rsid w:val="00570772"/>
    <w:rsid w:val="00570B94"/>
    <w:rsid w:val="00592D74"/>
    <w:rsid w:val="005A004A"/>
    <w:rsid w:val="005A2770"/>
    <w:rsid w:val="005E0C36"/>
    <w:rsid w:val="005E2C44"/>
    <w:rsid w:val="005F531E"/>
    <w:rsid w:val="005F6308"/>
    <w:rsid w:val="00621188"/>
    <w:rsid w:val="00623B7C"/>
    <w:rsid w:val="006257ED"/>
    <w:rsid w:val="0064071F"/>
    <w:rsid w:val="00652D7C"/>
    <w:rsid w:val="00653DE4"/>
    <w:rsid w:val="00655979"/>
    <w:rsid w:val="00665C47"/>
    <w:rsid w:val="00695808"/>
    <w:rsid w:val="006A36FD"/>
    <w:rsid w:val="006B46FB"/>
    <w:rsid w:val="006C5C6F"/>
    <w:rsid w:val="006D60E9"/>
    <w:rsid w:val="006E21FB"/>
    <w:rsid w:val="006F0C5C"/>
    <w:rsid w:val="006F4128"/>
    <w:rsid w:val="007049BC"/>
    <w:rsid w:val="007243B5"/>
    <w:rsid w:val="00724C3B"/>
    <w:rsid w:val="00753E38"/>
    <w:rsid w:val="007608AA"/>
    <w:rsid w:val="00770E64"/>
    <w:rsid w:val="0078067A"/>
    <w:rsid w:val="007829FC"/>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5386E"/>
    <w:rsid w:val="008626E7"/>
    <w:rsid w:val="00870EE7"/>
    <w:rsid w:val="008832FC"/>
    <w:rsid w:val="008863B9"/>
    <w:rsid w:val="008A45A6"/>
    <w:rsid w:val="008A550F"/>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B0E02"/>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7671C"/>
    <w:rsid w:val="00A819BC"/>
    <w:rsid w:val="00AA2CBC"/>
    <w:rsid w:val="00AA6C0E"/>
    <w:rsid w:val="00AC35FC"/>
    <w:rsid w:val="00AC5820"/>
    <w:rsid w:val="00AD1CD8"/>
    <w:rsid w:val="00AE5A44"/>
    <w:rsid w:val="00AF0E73"/>
    <w:rsid w:val="00AF2D4F"/>
    <w:rsid w:val="00AF7641"/>
    <w:rsid w:val="00B206AE"/>
    <w:rsid w:val="00B258BB"/>
    <w:rsid w:val="00B408B2"/>
    <w:rsid w:val="00B40E2B"/>
    <w:rsid w:val="00B67B97"/>
    <w:rsid w:val="00B8695B"/>
    <w:rsid w:val="00B968C8"/>
    <w:rsid w:val="00BA3EC5"/>
    <w:rsid w:val="00BA51D9"/>
    <w:rsid w:val="00BB2B21"/>
    <w:rsid w:val="00BB5DFC"/>
    <w:rsid w:val="00BB66F5"/>
    <w:rsid w:val="00BD279D"/>
    <w:rsid w:val="00BD6BB8"/>
    <w:rsid w:val="00C05657"/>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323B"/>
    <w:rsid w:val="00D24991"/>
    <w:rsid w:val="00D476A4"/>
    <w:rsid w:val="00D47D16"/>
    <w:rsid w:val="00D50255"/>
    <w:rsid w:val="00D62CEB"/>
    <w:rsid w:val="00D66520"/>
    <w:rsid w:val="00D705A4"/>
    <w:rsid w:val="00D84AE9"/>
    <w:rsid w:val="00DA3B2D"/>
    <w:rsid w:val="00DB0C49"/>
    <w:rsid w:val="00DC1531"/>
    <w:rsid w:val="00DC4B99"/>
    <w:rsid w:val="00DD25C3"/>
    <w:rsid w:val="00DE34CF"/>
    <w:rsid w:val="00DF5A1A"/>
    <w:rsid w:val="00E13F3D"/>
    <w:rsid w:val="00E16709"/>
    <w:rsid w:val="00E3224C"/>
    <w:rsid w:val="00E34898"/>
    <w:rsid w:val="00E40877"/>
    <w:rsid w:val="00E71A3A"/>
    <w:rsid w:val="00E72859"/>
    <w:rsid w:val="00E75902"/>
    <w:rsid w:val="00E82AD2"/>
    <w:rsid w:val="00EB09B7"/>
    <w:rsid w:val="00EE7D7C"/>
    <w:rsid w:val="00F25D98"/>
    <w:rsid w:val="00F300FB"/>
    <w:rsid w:val="00F3537B"/>
    <w:rsid w:val="00F3602A"/>
    <w:rsid w:val="00F411EC"/>
    <w:rsid w:val="00F53548"/>
    <w:rsid w:val="00F579BF"/>
    <w:rsid w:val="00F90EBC"/>
    <w:rsid w:val="00FA18DA"/>
    <w:rsid w:val="00FB6386"/>
    <w:rsid w:val="00FC04EC"/>
    <w:rsid w:val="00FC5416"/>
    <w:rsid w:val="00FC566F"/>
    <w:rsid w:val="00FC7121"/>
    <w:rsid w:val="00FD447E"/>
    <w:rsid w:val="00FD50F9"/>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AD53-24FC-4A88-87F9-ADA5ED80C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5</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49</cp:revision>
  <cp:lastPrinted>1899-12-31T23:00:00Z</cp:lastPrinted>
  <dcterms:created xsi:type="dcterms:W3CDTF">2023-10-29T09:16:00Z</dcterms:created>
  <dcterms:modified xsi:type="dcterms:W3CDTF">2024-04-05T12:46:00Z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(3)78tIfJdlVXdlo7eRXVBgZ9EcKRA1hUY7iDNayioVCcnD24aVksw3yGBIQKQbCOniIYROJQpN
1QlUlPDsZB6IG/S1sjJgNqpozTrla3zgwe31P6W8JEdaBjZzNnnYF8t1ieasp1/s3hwhQDe4
Gx/W8zcWSkPKSiCen4yjMAk05gPjafs3iG6tyO0gBtyqSP1Fo3aMlyGm/ff/ydk56A7gSvwa
7J8cqt9uvW6TFqEN4C</vt:lpwstr>
  </property>
  <property fmtid="{D5CDD505-2E9C-101B-9397-08002B2CF9AE}" pid="22" name="_2015_ms_pID_7253431">
    <vt:lpwstr>OGkjzR+Lqp+y1ysw27lX7bcW+2jDhfIglDpGxK8ERAd51EeLGjatge
Ptdm5JPdv763msCSv8sGDDTKJV/McRpDA0XerVjiJV3538aI7TxytFpNLLjdAWYOxy8+yVS3
C2yIB+Rm+1Q08zGO4P5XmnkFloUMN+7ml8KsdEnW0Uex9QXloaZHbVJhLBIRoeY0Uh9g1rHs
a2GTMnbpjXqP5SLTpYsN3WDu8i29xMpfW122</vt:lpwstr>
  </property>
  <property fmtid="{D5CDD505-2E9C-101B-9397-08002B2CF9AE}" pid="23" name="_2015_ms_pID_7253432">
    <vt:lpwstr>3MR8xrRVKpVg2huE7x9oLK8=</vt:lpwstr>
  </property>
</Properties>
</file>